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A2A7B" w14:textId="0A6F0557" w:rsidR="003909F2" w:rsidRPr="003909F2" w:rsidRDefault="003909F2" w:rsidP="003909F2">
      <w:pPr>
        <w:pBdr>
          <w:bottom w:val="single" w:sz="4" w:space="1" w:color="auto"/>
        </w:pBdr>
        <w:tabs>
          <w:tab w:val="right" w:pos="9639"/>
        </w:tabs>
        <w:jc w:val="left"/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3909F2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>3GPP TSG-CT WG4 Meeting #12</w:t>
      </w:r>
      <w:r w:rsidR="00094F06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  <w14:ligatures w14:val="none"/>
        </w:rPr>
        <w:t>7</w:t>
      </w:r>
      <w:r w:rsidRPr="003909F2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ab/>
        <w:t>C4-2</w:t>
      </w:r>
      <w:r w:rsidR="00094F06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  <w14:ligatures w14:val="none"/>
        </w:rPr>
        <w:t>50</w:t>
      </w:r>
      <w:r w:rsidR="000C5930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  <w14:ligatures w14:val="none"/>
        </w:rPr>
        <w:t>238</w:t>
      </w:r>
    </w:p>
    <w:p w14:paraId="1EECA234" w14:textId="5BDF6FCA" w:rsidR="003909F2" w:rsidRPr="003909F2" w:rsidRDefault="00094F06" w:rsidP="003909F2">
      <w:pPr>
        <w:pBdr>
          <w:bottom w:val="single" w:sz="4" w:space="1" w:color="auto"/>
        </w:pBdr>
        <w:tabs>
          <w:tab w:val="right" w:pos="9639"/>
        </w:tabs>
        <w:jc w:val="left"/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  <w14:ligatures w14:val="none"/>
        </w:rPr>
        <w:t>Athens</w:t>
      </w:r>
      <w:r w:rsidR="003909F2" w:rsidRPr="003909F2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  <w14:ligatures w14:val="none"/>
        </w:rPr>
        <w:t>Greece</w:t>
      </w:r>
      <w:r w:rsidR="003909F2" w:rsidRPr="003909F2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>; 1</w:t>
      </w:r>
      <w:r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  <w14:ligatures w14:val="none"/>
        </w:rPr>
        <w:t>7</w:t>
      </w:r>
      <w:r w:rsidR="003909F2" w:rsidRPr="003909F2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th – </w:t>
      </w:r>
      <w:r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  <w14:ligatures w14:val="none"/>
        </w:rPr>
        <w:t>21st</w:t>
      </w:r>
      <w:r w:rsidR="003909F2" w:rsidRPr="003909F2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</w:t>
      </w:r>
      <w:r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  <w14:ligatures w14:val="none"/>
        </w:rPr>
        <w:t>February</w:t>
      </w:r>
      <w:r w:rsidR="003909F2" w:rsidRPr="003909F2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202</w:t>
      </w:r>
      <w:r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  <w14:ligatures w14:val="none"/>
        </w:rPr>
        <w:t>5</w:t>
      </w:r>
    </w:p>
    <w:p w14:paraId="77175F7B" w14:textId="77777777" w:rsidR="003909F2" w:rsidRPr="003909F2" w:rsidRDefault="003909F2" w:rsidP="003909F2">
      <w:pPr>
        <w:pBdr>
          <w:bottom w:val="single" w:sz="4" w:space="1" w:color="auto"/>
        </w:pBdr>
        <w:tabs>
          <w:tab w:val="right" w:pos="9639"/>
        </w:tabs>
        <w:jc w:val="left"/>
        <w:rPr>
          <w:rFonts w:ascii="Arial" w:eastAsia="等线" w:hAnsi="Arial" w:cs="Arial"/>
          <w:bCs/>
          <w:kern w:val="0"/>
          <w:sz w:val="24"/>
          <w:szCs w:val="24"/>
          <w:lang w:val="en-GB" w:eastAsia="en-US"/>
          <w14:ligatures w14:val="none"/>
        </w:rPr>
      </w:pPr>
    </w:p>
    <w:p w14:paraId="56B6F389" w14:textId="77777777" w:rsidR="003909F2" w:rsidRPr="003909F2" w:rsidRDefault="003909F2" w:rsidP="003909F2">
      <w:pPr>
        <w:widowControl/>
        <w:spacing w:after="120"/>
        <w:jc w:val="left"/>
        <w:outlineLvl w:val="0"/>
        <w:rPr>
          <w:rFonts w:ascii="Arial" w:eastAsia="等线" w:hAnsi="Arial" w:cs="Times New Roman"/>
          <w:b/>
          <w:kern w:val="0"/>
          <w:sz w:val="24"/>
          <w:szCs w:val="20"/>
          <w:lang w:val="en-GB" w:eastAsia="en-US"/>
          <w14:ligatures w14:val="none"/>
        </w:rPr>
      </w:pPr>
    </w:p>
    <w:p w14:paraId="43A9A05E" w14:textId="7E4ED04F" w:rsidR="003909F2" w:rsidRPr="003909F2" w:rsidRDefault="003909F2" w:rsidP="003909F2">
      <w:pPr>
        <w:widowControl/>
        <w:spacing w:after="120"/>
        <w:ind w:left="1985" w:hanging="1985"/>
        <w:jc w:val="left"/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</w:pP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>Source:</w:t>
      </w: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ab/>
      </w:r>
      <w:r w:rsidR="00094F06">
        <w:rPr>
          <w:rFonts w:ascii="Arial" w:eastAsia="等线" w:hAnsi="Arial" w:cs="Arial" w:hint="eastAsia"/>
          <w:b/>
          <w:bCs/>
          <w:kern w:val="0"/>
          <w:sz w:val="20"/>
          <w:szCs w:val="20"/>
          <w14:ligatures w14:val="none"/>
        </w:rPr>
        <w:t>China Telecom</w:t>
      </w:r>
    </w:p>
    <w:p w14:paraId="5D7A0891" w14:textId="1C065E42" w:rsidR="003909F2" w:rsidRPr="003909F2" w:rsidRDefault="003909F2" w:rsidP="003909F2">
      <w:pPr>
        <w:widowControl/>
        <w:spacing w:after="120"/>
        <w:ind w:left="1985" w:hanging="1985"/>
        <w:jc w:val="left"/>
        <w:rPr>
          <w:rFonts w:ascii="Arial" w:eastAsia="等线" w:hAnsi="Arial" w:cs="Arial"/>
          <w:b/>
          <w:bCs/>
          <w:kern w:val="0"/>
          <w:sz w:val="20"/>
          <w:szCs w:val="20"/>
          <w14:ligatures w14:val="none"/>
        </w:rPr>
      </w:pP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>Title:</w:t>
      </w: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ab/>
        <w:t xml:space="preserve">Pseudo-CR on </w:t>
      </w:r>
      <w:r w:rsidRPr="003909F2">
        <w:rPr>
          <w:rFonts w:ascii="Arial" w:eastAsia="等线" w:hAnsi="Arial" w:cs="Arial"/>
          <w:b/>
          <w:bCs/>
          <w:kern w:val="0"/>
          <w:sz w:val="20"/>
          <w:szCs w:val="20"/>
          <w14:ligatures w14:val="none"/>
        </w:rPr>
        <w:t xml:space="preserve">updating the </w:t>
      </w:r>
      <w:r w:rsidR="00CF752C">
        <w:rPr>
          <w:rFonts w:ascii="Arial" w:eastAsia="等线" w:hAnsi="Arial" w:cs="Arial" w:hint="eastAsia"/>
          <w:b/>
          <w:bCs/>
          <w:kern w:val="0"/>
          <w:sz w:val="20"/>
          <w:szCs w:val="20"/>
          <w14:ligatures w14:val="none"/>
        </w:rPr>
        <w:t>TR</w:t>
      </w:r>
      <w:r w:rsidR="00CF752C" w:rsidRPr="006A3DED">
        <w:t> </w:t>
      </w:r>
      <w:r w:rsidR="00CF752C">
        <w:rPr>
          <w:rFonts w:ascii="Arial" w:eastAsia="等线" w:hAnsi="Arial" w:cs="Arial" w:hint="eastAsia"/>
          <w:b/>
          <w:bCs/>
          <w:kern w:val="0"/>
          <w:sz w:val="20"/>
          <w:szCs w:val="20"/>
          <w14:ligatures w14:val="none"/>
        </w:rPr>
        <w:t xml:space="preserve">29.866 </w:t>
      </w:r>
      <w:r w:rsidRPr="003909F2">
        <w:rPr>
          <w:rFonts w:ascii="Arial" w:eastAsia="等线" w:hAnsi="Arial" w:cs="Arial"/>
          <w:b/>
          <w:bCs/>
          <w:kern w:val="0"/>
          <w:sz w:val="20"/>
          <w:szCs w:val="20"/>
          <w14:ligatures w14:val="none"/>
        </w:rPr>
        <w:t>conclusion</w:t>
      </w:r>
      <w:r w:rsidR="00CF752C">
        <w:rPr>
          <w:rFonts w:ascii="Arial" w:eastAsia="等线" w:hAnsi="Arial" w:cs="Arial" w:hint="eastAsia"/>
          <w:b/>
          <w:bCs/>
          <w:kern w:val="0"/>
          <w:sz w:val="20"/>
          <w:szCs w:val="20"/>
          <w14:ligatures w14:val="none"/>
        </w:rPr>
        <w:t>s</w:t>
      </w:r>
    </w:p>
    <w:p w14:paraId="2DA79B63" w14:textId="6F33DD80" w:rsidR="003909F2" w:rsidRPr="003909F2" w:rsidRDefault="003909F2" w:rsidP="003909F2">
      <w:pPr>
        <w:widowControl/>
        <w:spacing w:after="120"/>
        <w:ind w:left="1985" w:hanging="1985"/>
        <w:jc w:val="left"/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</w:pP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>Spec:</w:t>
      </w: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ab/>
        <w:t>3GPP</w:t>
      </w:r>
      <w:r w:rsidR="00094F06" w:rsidRPr="006A3DED">
        <w:t> </w:t>
      </w: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>TR</w:t>
      </w:r>
      <w:r w:rsidR="00CF752C" w:rsidRPr="006A3DED">
        <w:t> </w:t>
      </w: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>29.866</w:t>
      </w:r>
    </w:p>
    <w:p w14:paraId="1200F059" w14:textId="77777777" w:rsidR="003909F2" w:rsidRPr="003909F2" w:rsidRDefault="003909F2" w:rsidP="003909F2">
      <w:pPr>
        <w:widowControl/>
        <w:spacing w:after="120"/>
        <w:ind w:left="1985" w:hanging="1985"/>
        <w:jc w:val="left"/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</w:pP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>Agenda item:</w:t>
      </w: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ab/>
        <w:t>20.3</w:t>
      </w:r>
    </w:p>
    <w:p w14:paraId="49112F78" w14:textId="77777777" w:rsidR="003909F2" w:rsidRPr="003909F2" w:rsidRDefault="003909F2" w:rsidP="003909F2">
      <w:pPr>
        <w:widowControl/>
        <w:spacing w:after="120"/>
        <w:ind w:left="1985" w:hanging="1985"/>
        <w:jc w:val="left"/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</w:pP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>Document for:</w:t>
      </w:r>
      <w:r w:rsidRPr="003909F2"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  <w:tab/>
        <w:t>Approval</w:t>
      </w:r>
    </w:p>
    <w:p w14:paraId="3356DDB8" w14:textId="77777777" w:rsidR="003909F2" w:rsidRPr="003909F2" w:rsidRDefault="003909F2" w:rsidP="003909F2">
      <w:pPr>
        <w:widowControl/>
        <w:pBdr>
          <w:bottom w:val="single" w:sz="12" w:space="1" w:color="auto"/>
        </w:pBdr>
        <w:spacing w:after="120"/>
        <w:ind w:left="1985" w:hanging="1985"/>
        <w:jc w:val="left"/>
        <w:rPr>
          <w:rFonts w:ascii="Arial" w:eastAsia="等线" w:hAnsi="Arial" w:cs="Arial"/>
          <w:b/>
          <w:bCs/>
          <w:kern w:val="0"/>
          <w:sz w:val="20"/>
          <w:szCs w:val="20"/>
          <w:lang w:eastAsia="en-US"/>
          <w14:ligatures w14:val="none"/>
        </w:rPr>
      </w:pPr>
    </w:p>
    <w:p w14:paraId="2684AE7E" w14:textId="77777777" w:rsidR="003909F2" w:rsidRPr="003909F2" w:rsidRDefault="003909F2" w:rsidP="003909F2">
      <w:pPr>
        <w:widowControl/>
        <w:spacing w:after="120"/>
        <w:jc w:val="left"/>
        <w:rPr>
          <w:rFonts w:ascii="Arial" w:eastAsia="等线" w:hAnsi="Arial" w:cs="Times New Roman"/>
          <w:b/>
          <w:kern w:val="0"/>
          <w:sz w:val="20"/>
          <w:szCs w:val="20"/>
          <w:lang w:eastAsia="en-US"/>
          <w14:ligatures w14:val="none"/>
        </w:rPr>
      </w:pPr>
      <w:r w:rsidRPr="003909F2">
        <w:rPr>
          <w:rFonts w:ascii="Arial" w:eastAsia="等线" w:hAnsi="Arial" w:cs="Times New Roman"/>
          <w:b/>
          <w:kern w:val="0"/>
          <w:sz w:val="20"/>
          <w:szCs w:val="20"/>
          <w:lang w:eastAsia="en-US"/>
          <w14:ligatures w14:val="none"/>
        </w:rPr>
        <w:t>1. Introduction</w:t>
      </w:r>
    </w:p>
    <w:p w14:paraId="4B26D8A9" w14:textId="2F0811BB" w:rsidR="003909F2" w:rsidRPr="003909F2" w:rsidRDefault="00CF752C" w:rsidP="003909F2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>CT4</w:t>
      </w:r>
      <w:r w:rsidR="00492330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 xml:space="preserve"> gets SA2 comments</w:t>
      </w:r>
      <w:r w:rsidR="00492330" w:rsidRPr="00492330">
        <w:rPr>
          <w:rFonts w:hint="eastAsia"/>
        </w:rPr>
        <w:t xml:space="preserve"> </w:t>
      </w:r>
      <w:r w:rsidR="00492330" w:rsidRPr="00492330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>on the solutions and conclusions of 3GPP TR 29.866</w:t>
      </w:r>
      <w:r w:rsidR="00492330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>.</w:t>
      </w:r>
    </w:p>
    <w:p w14:paraId="2C52B0C6" w14:textId="77777777" w:rsidR="003909F2" w:rsidRPr="003909F2" w:rsidRDefault="003909F2" w:rsidP="003909F2">
      <w:pPr>
        <w:widowControl/>
        <w:spacing w:after="120"/>
        <w:jc w:val="left"/>
        <w:rPr>
          <w:rFonts w:ascii="Arial" w:eastAsia="等线" w:hAnsi="Arial" w:cs="Times New Roman"/>
          <w:b/>
          <w:kern w:val="0"/>
          <w:sz w:val="20"/>
          <w:szCs w:val="20"/>
          <w:lang w:eastAsia="en-US"/>
          <w14:ligatures w14:val="none"/>
        </w:rPr>
      </w:pPr>
      <w:r w:rsidRPr="003909F2">
        <w:rPr>
          <w:rFonts w:ascii="Arial" w:eastAsia="等线" w:hAnsi="Arial" w:cs="Times New Roman"/>
          <w:b/>
          <w:kern w:val="0"/>
          <w:sz w:val="20"/>
          <w:szCs w:val="20"/>
          <w:lang w:eastAsia="en-US"/>
          <w14:ligatures w14:val="none"/>
        </w:rPr>
        <w:t>2. Reason for Change</w:t>
      </w:r>
    </w:p>
    <w:p w14:paraId="1DCC86E8" w14:textId="17E0DCDE" w:rsidR="003909F2" w:rsidRPr="003909F2" w:rsidRDefault="00CF752C" w:rsidP="003909F2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 xml:space="preserve">Update conclusions of </w:t>
      </w:r>
      <w:r w:rsidR="00094F06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 xml:space="preserve">3GPP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 xml:space="preserve">TR 29.866 according to the </w:t>
      </w:r>
      <w:r w:rsidR="00094F06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>feedback of SA2</w:t>
      </w:r>
    </w:p>
    <w:p w14:paraId="4A603D22" w14:textId="77777777" w:rsidR="003909F2" w:rsidRPr="003909F2" w:rsidRDefault="003909F2" w:rsidP="003909F2">
      <w:pPr>
        <w:widowControl/>
        <w:spacing w:after="120"/>
        <w:jc w:val="left"/>
        <w:rPr>
          <w:rFonts w:ascii="Arial" w:eastAsia="等线" w:hAnsi="Arial" w:cs="Times New Roman"/>
          <w:b/>
          <w:kern w:val="0"/>
          <w:sz w:val="20"/>
          <w:szCs w:val="20"/>
          <w:lang w:eastAsia="en-US"/>
          <w14:ligatures w14:val="none"/>
        </w:rPr>
      </w:pPr>
      <w:r w:rsidRPr="003909F2">
        <w:rPr>
          <w:rFonts w:ascii="Arial" w:eastAsia="等线" w:hAnsi="Arial" w:cs="Times New Roman"/>
          <w:b/>
          <w:kern w:val="0"/>
          <w:sz w:val="20"/>
          <w:szCs w:val="20"/>
          <w:lang w:eastAsia="en-US"/>
          <w14:ligatures w14:val="none"/>
        </w:rPr>
        <w:t>3. Conclusions</w:t>
      </w:r>
    </w:p>
    <w:p w14:paraId="69162CCC" w14:textId="77777777" w:rsidR="003909F2" w:rsidRPr="003909F2" w:rsidRDefault="003909F2" w:rsidP="003909F2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12C17A16" w14:textId="77777777" w:rsidR="003909F2" w:rsidRPr="003909F2" w:rsidRDefault="003909F2" w:rsidP="003909F2">
      <w:pPr>
        <w:widowControl/>
        <w:spacing w:after="120"/>
        <w:jc w:val="left"/>
        <w:rPr>
          <w:rFonts w:ascii="Arial" w:eastAsia="等线" w:hAnsi="Arial" w:cs="Times New Roman"/>
          <w:b/>
          <w:kern w:val="0"/>
          <w:sz w:val="20"/>
          <w:szCs w:val="20"/>
          <w:lang w:eastAsia="en-US"/>
          <w14:ligatures w14:val="none"/>
        </w:rPr>
      </w:pPr>
      <w:r w:rsidRPr="003909F2">
        <w:rPr>
          <w:rFonts w:ascii="Arial" w:eastAsia="等线" w:hAnsi="Arial" w:cs="Times New Roman"/>
          <w:b/>
          <w:kern w:val="0"/>
          <w:sz w:val="20"/>
          <w:szCs w:val="20"/>
          <w:lang w:eastAsia="en-US"/>
          <w14:ligatures w14:val="none"/>
        </w:rPr>
        <w:t>4. Proposal</w:t>
      </w:r>
    </w:p>
    <w:p w14:paraId="237547A8" w14:textId="77777777" w:rsidR="003909F2" w:rsidRPr="003909F2" w:rsidRDefault="003909F2" w:rsidP="003909F2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eastAsia="en-US"/>
          <w14:ligatures w14:val="none"/>
        </w:rPr>
      </w:pPr>
      <w:r w:rsidRPr="003909F2">
        <w:rPr>
          <w:rFonts w:ascii="Times New Roman" w:eastAsia="等线" w:hAnsi="Times New Roman" w:cs="Times New Roman"/>
          <w:kern w:val="0"/>
          <w:sz w:val="20"/>
          <w:szCs w:val="20"/>
          <w:lang w:eastAsia="en-US"/>
          <w14:ligatures w14:val="none"/>
        </w:rPr>
        <w:t>It is proposed to agree the following changes to 3GPP TR 29.866.</w:t>
      </w:r>
    </w:p>
    <w:p w14:paraId="654AAB35" w14:textId="77777777" w:rsidR="003909F2" w:rsidRPr="003909F2" w:rsidRDefault="003909F2" w:rsidP="003909F2">
      <w:pPr>
        <w:widowControl/>
        <w:pBdr>
          <w:bottom w:val="single" w:sz="12" w:space="1" w:color="auto"/>
        </w:pBdr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eastAsia="en-US"/>
          <w14:ligatures w14:val="none"/>
        </w:rPr>
      </w:pPr>
    </w:p>
    <w:p w14:paraId="7C96EC6A" w14:textId="77777777" w:rsidR="003909F2" w:rsidRPr="003909F2" w:rsidRDefault="003909F2" w:rsidP="003909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等线" w:hAnsi="Arial" w:cs="Arial"/>
          <w:color w:val="0000FF"/>
          <w:kern w:val="0"/>
          <w:sz w:val="28"/>
          <w:szCs w:val="28"/>
          <w:lang w:eastAsia="en-US"/>
          <w14:ligatures w14:val="none"/>
        </w:rPr>
      </w:pPr>
      <w:bookmarkStart w:id="0" w:name="_Hlk61529092"/>
      <w:r w:rsidRPr="003909F2">
        <w:rPr>
          <w:rFonts w:ascii="Arial" w:eastAsia="等线" w:hAnsi="Arial" w:cs="Arial"/>
          <w:color w:val="0000FF"/>
          <w:kern w:val="0"/>
          <w:sz w:val="28"/>
          <w:szCs w:val="28"/>
          <w:lang w:eastAsia="en-US"/>
          <w14:ligatures w14:val="none"/>
        </w:rPr>
        <w:t>* * * First Change * * * *</w:t>
      </w:r>
    </w:p>
    <w:p w14:paraId="04A9B199" w14:textId="77777777" w:rsidR="00CF752C" w:rsidRPr="00CF752C" w:rsidRDefault="00CF752C" w:rsidP="00CF752C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/>
          <w14:ligatures w14:val="none"/>
        </w:rPr>
      </w:pPr>
      <w:bookmarkStart w:id="1" w:name="_Toc148100537"/>
      <w:bookmarkStart w:id="2" w:name="_Toc148100963"/>
      <w:bookmarkStart w:id="3" w:name="_Toc148102135"/>
      <w:bookmarkStart w:id="4" w:name="_Toc149032248"/>
      <w:bookmarkStart w:id="5" w:name="_Toc177553408"/>
      <w:r w:rsidRPr="00CF752C">
        <w:rPr>
          <w:rFonts w:ascii="Arial" w:eastAsia="等线" w:hAnsi="Arial" w:cs="Times New Roman"/>
          <w:kern w:val="0"/>
          <w:sz w:val="32"/>
          <w:szCs w:val="20"/>
          <w:lang w:val="en-GB"/>
          <w14:ligatures w14:val="none"/>
        </w:rPr>
        <w:t>8</w:t>
      </w:r>
      <w:r w:rsidRPr="00CF752C">
        <w:rPr>
          <w:rFonts w:ascii="Arial" w:eastAsia="等线" w:hAnsi="Arial" w:cs="Times New Roman" w:hint="eastAsia"/>
          <w:kern w:val="0"/>
          <w:sz w:val="32"/>
          <w:szCs w:val="20"/>
          <w:lang w:val="en-GB"/>
          <w14:ligatures w14:val="none"/>
        </w:rPr>
        <w:t>.</w:t>
      </w:r>
      <w:r w:rsidRPr="00CF752C">
        <w:rPr>
          <w:rFonts w:ascii="Arial" w:eastAsia="等线" w:hAnsi="Arial" w:cs="Times New Roman"/>
          <w:kern w:val="0"/>
          <w:sz w:val="32"/>
          <w:szCs w:val="20"/>
          <w:lang w:val="en-GB"/>
          <w14:ligatures w14:val="none"/>
        </w:rPr>
        <w:t>1</w:t>
      </w:r>
      <w:r w:rsidRPr="00CF752C">
        <w:rPr>
          <w:rFonts w:ascii="Arial" w:eastAsia="等线" w:hAnsi="Arial" w:cs="Times New Roman" w:hint="eastAsia"/>
          <w:kern w:val="0"/>
          <w:sz w:val="32"/>
          <w:szCs w:val="20"/>
          <w:lang w:val="en-GB"/>
          <w14:ligatures w14:val="none"/>
        </w:rPr>
        <w:tab/>
        <w:t>Conclusion of Solutions for Key Issue#1</w:t>
      </w:r>
      <w:bookmarkEnd w:id="1"/>
      <w:bookmarkEnd w:id="2"/>
      <w:bookmarkEnd w:id="3"/>
      <w:bookmarkEnd w:id="4"/>
      <w:bookmarkEnd w:id="5"/>
    </w:p>
    <w:p w14:paraId="7D0EE4C3" w14:textId="77777777" w:rsidR="00CF752C" w:rsidRPr="00CF752C" w:rsidRDefault="00CF752C" w:rsidP="00CF752C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For the IMS re-registration procedure, solution#1 is proposed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to be standardized</w:t>
      </w: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.</w:t>
      </w:r>
    </w:p>
    <w:p w14:paraId="3F6B1728" w14:textId="77777777" w:rsidR="00CF752C" w:rsidRDefault="00CF752C" w:rsidP="00CF752C">
      <w:pPr>
        <w:widowControl/>
        <w:spacing w:after="180"/>
        <w:jc w:val="left"/>
        <w:rPr>
          <w:ins w:id="6" w:author="liuliu" w:date="2025-02-07T16:24:00Z" w16du:dateUtc="2025-02-07T08:24:00Z"/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For the IMS initial registration and IMS MT procedure, both Solution#3 and Solution#4 are proposed 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to be standardized</w:t>
      </w: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.</w:t>
      </w:r>
    </w:p>
    <w:p w14:paraId="28B8F52A" w14:textId="77777777" w:rsidR="00B36988" w:rsidRPr="001B7C50" w:rsidRDefault="00B36988" w:rsidP="00B36988">
      <w:pPr>
        <w:pStyle w:val="NO"/>
        <w:rPr>
          <w:ins w:id="7" w:author="liuliu" w:date="2025-02-07T16:24:00Z" w16du:dateUtc="2025-02-07T08:24:00Z"/>
        </w:rPr>
      </w:pPr>
      <w:ins w:id="8" w:author="liuliu" w:date="2025-02-07T16:24:00Z" w16du:dateUtc="2025-02-07T08:24:00Z">
        <w:r w:rsidRPr="001B7C50">
          <w:t>NOTE:</w:t>
        </w:r>
        <w:r w:rsidRPr="001B7C50">
          <w:tab/>
        </w:r>
        <w:r>
          <w:rPr>
            <w:rFonts w:hint="eastAsia"/>
            <w:lang w:eastAsia="zh-CN"/>
          </w:rPr>
          <w:t xml:space="preserve">According to the comments from 3GPP </w:t>
        </w:r>
        <w:r w:rsidRPr="00B36988">
          <w:rPr>
            <w:rFonts w:hint="eastAsia"/>
            <w:lang w:eastAsia="zh-CN"/>
          </w:rPr>
          <w:t>TSG SA WG2</w:t>
        </w:r>
        <w:r>
          <w:rPr>
            <w:rFonts w:hint="eastAsia"/>
            <w:lang w:eastAsia="zh-CN"/>
          </w:rPr>
          <w:t>,</w:t>
        </w:r>
        <w:r w:rsidRPr="000C5930">
          <w:rPr>
            <w:rFonts w:hint="eastAsia"/>
          </w:rPr>
          <w:t xml:space="preserve"> normative work on solutions #1, #3 and #4 </w:t>
        </w:r>
        <w:r>
          <w:rPr>
            <w:rFonts w:hint="eastAsia"/>
            <w:lang w:eastAsia="zh-CN"/>
          </w:rPr>
          <w:t xml:space="preserve">should be held off </w:t>
        </w:r>
        <w:r w:rsidRPr="000C5930">
          <w:rPr>
            <w:rFonts w:hint="eastAsia"/>
          </w:rPr>
          <w:t>for the time being</w:t>
        </w:r>
        <w:r w:rsidRPr="001B7C50">
          <w:t>.</w:t>
        </w:r>
      </w:ins>
    </w:p>
    <w:p w14:paraId="3F829FD6" w14:textId="77777777" w:rsidR="00B36988" w:rsidRPr="00B36988" w:rsidRDefault="00B36988" w:rsidP="00CF752C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86928C4" w14:textId="77777777" w:rsidR="00B36988" w:rsidRPr="00CF752C" w:rsidRDefault="00B36988" w:rsidP="00B3698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</w:pPr>
      <w:bookmarkStart w:id="9" w:name="_Toc160896683"/>
      <w:bookmarkStart w:id="10" w:name="_Toc177553411"/>
    </w:p>
    <w:p w14:paraId="654DACE2" w14:textId="77777777" w:rsidR="00B36988" w:rsidRPr="003909F2" w:rsidRDefault="00B36988" w:rsidP="00B3698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等线" w:hAnsi="Arial" w:cs="Arial"/>
          <w:color w:val="0000FF"/>
          <w:kern w:val="0"/>
          <w:sz w:val="28"/>
          <w:szCs w:val="28"/>
          <w:lang w:eastAsia="en-US"/>
          <w14:ligatures w14:val="none"/>
        </w:rPr>
      </w:pPr>
      <w:r w:rsidRPr="003909F2">
        <w:rPr>
          <w:rFonts w:ascii="Arial" w:eastAsia="等线" w:hAnsi="Arial" w:cs="Arial"/>
          <w:color w:val="0000FF"/>
          <w:kern w:val="0"/>
          <w:sz w:val="28"/>
          <w:szCs w:val="28"/>
          <w:lang w:eastAsia="en-US"/>
          <w14:ligatures w14:val="none"/>
        </w:rPr>
        <w:t>* * * Next Change * * * *</w:t>
      </w:r>
    </w:p>
    <w:p w14:paraId="704EC8E5" w14:textId="77777777" w:rsidR="00CF752C" w:rsidRPr="00CF752C" w:rsidRDefault="00CF752C" w:rsidP="00CF752C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/>
          <w14:ligatures w14:val="none"/>
        </w:rPr>
      </w:pPr>
      <w:r w:rsidRPr="00CF752C">
        <w:rPr>
          <w:rFonts w:ascii="Arial" w:eastAsia="等线" w:hAnsi="Arial" w:cs="Times New Roman"/>
          <w:kern w:val="0"/>
          <w:sz w:val="32"/>
          <w:szCs w:val="20"/>
          <w:lang w:val="en-GB"/>
          <w14:ligatures w14:val="none"/>
        </w:rPr>
        <w:t>8</w:t>
      </w:r>
      <w:r w:rsidRPr="00CF752C">
        <w:rPr>
          <w:rFonts w:ascii="Arial" w:eastAsia="等线" w:hAnsi="Arial" w:cs="Times New Roman" w:hint="eastAsia"/>
          <w:kern w:val="0"/>
          <w:sz w:val="32"/>
          <w:szCs w:val="20"/>
          <w:lang w:val="en-GB"/>
          <w14:ligatures w14:val="none"/>
        </w:rPr>
        <w:t>.</w:t>
      </w:r>
      <w:r w:rsidRPr="00CF752C">
        <w:rPr>
          <w:rFonts w:ascii="Arial" w:eastAsia="等线" w:hAnsi="Arial" w:cs="Times New Roman"/>
          <w:kern w:val="0"/>
          <w:sz w:val="32"/>
          <w:szCs w:val="20"/>
          <w:lang w:val="en-GB"/>
          <w14:ligatures w14:val="none"/>
        </w:rPr>
        <w:t>4</w:t>
      </w:r>
      <w:r w:rsidRPr="00CF752C">
        <w:rPr>
          <w:rFonts w:ascii="Arial" w:eastAsia="等线" w:hAnsi="Arial" w:cs="Times New Roman" w:hint="eastAsia"/>
          <w:kern w:val="0"/>
          <w:sz w:val="32"/>
          <w:szCs w:val="20"/>
          <w:lang w:val="en-GB"/>
          <w14:ligatures w14:val="none"/>
        </w:rPr>
        <w:tab/>
        <w:t>Conclusion of Solutions for Key Issue#</w:t>
      </w:r>
      <w:bookmarkEnd w:id="9"/>
      <w:r w:rsidRPr="00CF752C">
        <w:rPr>
          <w:rFonts w:ascii="Arial" w:eastAsia="等线" w:hAnsi="Arial" w:cs="Times New Roman"/>
          <w:kern w:val="0"/>
          <w:sz w:val="32"/>
          <w:szCs w:val="20"/>
          <w:lang w:val="en-GB"/>
          <w14:ligatures w14:val="none"/>
        </w:rPr>
        <w:t>4</w:t>
      </w:r>
      <w:bookmarkEnd w:id="10"/>
    </w:p>
    <w:p w14:paraId="197DDAD3" w14:textId="77777777" w:rsidR="00CF752C" w:rsidRPr="00CF752C" w:rsidRDefault="00CF752C" w:rsidP="00CF752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According to the evaluation for KI#4, reducing the Diameter signalling interactions between S-CSCF/AS and HSS using stored available AVs should be defined and the following conclusions are agreed:</w:t>
      </w:r>
    </w:p>
    <w:p w14:paraId="0C409E35" w14:textId="77777777" w:rsidR="00CF752C" w:rsidRPr="00CF752C" w:rsidRDefault="00CF752C" w:rsidP="00CF752C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</w:pP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1.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ab/>
        <w:t>Updates of the IMS registration process in the HSS overload scenario are needed, including:</w:t>
      </w:r>
    </w:p>
    <w:p w14:paraId="26020AA8" w14:textId="77777777" w:rsidR="00CF752C" w:rsidRPr="00CF752C" w:rsidRDefault="00CF752C" w:rsidP="00CF752C">
      <w:pPr>
        <w:widowControl/>
        <w:spacing w:after="180"/>
        <w:ind w:left="851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-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ab/>
        <w:t>Procedures for IMS initial registration and IMS third-party registration.</w:t>
      </w:r>
    </w:p>
    <w:p w14:paraId="375F99BC" w14:textId="77777777" w:rsidR="00CF752C" w:rsidRPr="00CF752C" w:rsidRDefault="00CF752C" w:rsidP="00CF752C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2.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ab/>
        <w:t>Updates of network function enhancements for the IMS registration process in the HSS overload scenario are needed, including:</w:t>
      </w:r>
    </w:p>
    <w:p w14:paraId="69999ECE" w14:textId="77777777" w:rsidR="00CF752C" w:rsidRPr="00CF752C" w:rsidRDefault="00CF752C" w:rsidP="00CF752C">
      <w:pPr>
        <w:widowControl/>
        <w:spacing w:after="180"/>
        <w:ind w:left="851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-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ab/>
        <w:t>Updates of S-CSCF in 3GPP </w:t>
      </w: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TS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 23.380 [2]</w:t>
      </w: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,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and collaborate with SA2 for updating 3GPP </w:t>
      </w: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TS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 23.228 [3] and 3GPP </w:t>
      </w: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TS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 24.229 [6]</w:t>
      </w: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.</w:t>
      </w:r>
    </w:p>
    <w:p w14:paraId="456E390D" w14:textId="77777777" w:rsidR="00CF752C" w:rsidRPr="00CF752C" w:rsidRDefault="00CF752C" w:rsidP="00CF752C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lastRenderedPageBreak/>
        <w:t>I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t is concluded that solution #2 is selected</w:t>
      </w: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for normative specification work.</w:t>
      </w:r>
    </w:p>
    <w:p w14:paraId="308F7700" w14:textId="77777777" w:rsidR="00CF752C" w:rsidRPr="00CF752C" w:rsidRDefault="00CF752C" w:rsidP="00CF752C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It is 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  <w:t>also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concluded that solution #10 is selected</w:t>
      </w:r>
      <w:r w:rsidRPr="00CF752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for normative specification work, since solution #10 focus on decreasing the traffic towards HSS mainly for </w:t>
      </w:r>
      <w:proofErr w:type="spellStart"/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Cx</w:t>
      </w:r>
      <w:proofErr w:type="spellEnd"/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-Query and complements solution #2 for </w:t>
      </w:r>
      <w:proofErr w:type="spellStart"/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>Cx-AuthDataReq</w:t>
      </w:r>
      <w:proofErr w:type="spellEnd"/>
      <w:r w:rsidRPr="00CF752C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(for those deployments requiring re-authentication at requests other than initial registration)</w:t>
      </w:r>
    </w:p>
    <w:p w14:paraId="78F6CD33" w14:textId="15CB6BED" w:rsidR="00B36988" w:rsidRPr="001B7C50" w:rsidRDefault="00B36988" w:rsidP="00B36988">
      <w:pPr>
        <w:pStyle w:val="NO"/>
        <w:rPr>
          <w:ins w:id="11" w:author="liuliu" w:date="2025-02-07T16:26:00Z" w16du:dateUtc="2025-02-07T08:26:00Z"/>
        </w:rPr>
      </w:pPr>
      <w:ins w:id="12" w:author="liuliu" w:date="2025-02-07T16:26:00Z" w16du:dateUtc="2025-02-07T08:26:00Z">
        <w:r w:rsidRPr="001B7C50">
          <w:t>NOTE:</w:t>
        </w:r>
        <w:r w:rsidRPr="001B7C50">
          <w:tab/>
        </w:r>
        <w:r>
          <w:rPr>
            <w:rFonts w:hint="eastAsia"/>
            <w:lang w:eastAsia="zh-CN"/>
          </w:rPr>
          <w:t xml:space="preserve">According to the comments from 3GPP </w:t>
        </w:r>
        <w:r w:rsidRPr="00B36988">
          <w:rPr>
            <w:rFonts w:hint="eastAsia"/>
            <w:lang w:eastAsia="zh-CN"/>
          </w:rPr>
          <w:t>TSG SA WG2</w:t>
        </w:r>
        <w:r>
          <w:rPr>
            <w:rFonts w:hint="eastAsia"/>
            <w:lang w:eastAsia="zh-CN"/>
          </w:rPr>
          <w:t>,</w:t>
        </w:r>
        <w:r w:rsidRPr="000C5930">
          <w:rPr>
            <w:rFonts w:hint="eastAsia"/>
          </w:rPr>
          <w:t xml:space="preserve"> normative work on solutions #</w:t>
        </w:r>
        <w:r>
          <w:rPr>
            <w:rFonts w:hint="eastAsia"/>
            <w:lang w:eastAsia="zh-CN"/>
          </w:rPr>
          <w:t>2</w:t>
        </w:r>
        <w:r w:rsidRPr="000C5930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should be held off </w:t>
        </w:r>
        <w:r w:rsidRPr="000C5930">
          <w:rPr>
            <w:rFonts w:hint="eastAsia"/>
          </w:rPr>
          <w:t>for the time being</w:t>
        </w:r>
        <w:r w:rsidRPr="001B7C50">
          <w:t>.</w:t>
        </w:r>
      </w:ins>
    </w:p>
    <w:p w14:paraId="3E40C36B" w14:textId="77777777" w:rsidR="003909F2" w:rsidRPr="00B36988" w:rsidRDefault="003909F2" w:rsidP="003909F2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595B19E" w14:textId="77777777" w:rsidR="003909F2" w:rsidRPr="003909F2" w:rsidRDefault="003909F2" w:rsidP="003909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等线" w:hAnsi="Arial" w:cs="Arial"/>
          <w:color w:val="0000FF"/>
          <w:kern w:val="0"/>
          <w:sz w:val="28"/>
          <w:szCs w:val="28"/>
          <w:lang w:eastAsia="en-US"/>
          <w14:ligatures w14:val="none"/>
        </w:rPr>
      </w:pPr>
      <w:r w:rsidRPr="003909F2">
        <w:rPr>
          <w:rFonts w:ascii="Arial" w:eastAsia="等线" w:hAnsi="Arial" w:cs="Arial"/>
          <w:color w:val="0000FF"/>
          <w:kern w:val="0"/>
          <w:sz w:val="28"/>
          <w:szCs w:val="28"/>
          <w:lang w:eastAsia="en-US"/>
          <w14:ligatures w14:val="none"/>
        </w:rPr>
        <w:t>* * * End of Changes * * * *</w:t>
      </w:r>
      <w:bookmarkEnd w:id="0"/>
    </w:p>
    <w:p w14:paraId="65BD244B" w14:textId="77777777" w:rsidR="005F00FF" w:rsidRDefault="005F00FF">
      <w:pPr>
        <w:rPr>
          <w:rFonts w:hint="eastAsia"/>
        </w:rPr>
      </w:pPr>
    </w:p>
    <w:sectPr w:rsidR="005F00FF" w:rsidSect="003909F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C64F0" w14:textId="77777777" w:rsidR="00293C29" w:rsidRDefault="00293C29" w:rsidP="003909F2">
      <w:pPr>
        <w:rPr>
          <w:rFonts w:hint="eastAsia"/>
        </w:rPr>
      </w:pPr>
      <w:r>
        <w:separator/>
      </w:r>
    </w:p>
  </w:endnote>
  <w:endnote w:type="continuationSeparator" w:id="0">
    <w:p w14:paraId="1693882D" w14:textId="77777777" w:rsidR="00293C29" w:rsidRDefault="00293C29" w:rsidP="003909F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88169" w14:textId="77777777" w:rsidR="00293C29" w:rsidRDefault="00293C29" w:rsidP="003909F2">
      <w:pPr>
        <w:rPr>
          <w:rFonts w:hint="eastAsia"/>
        </w:rPr>
      </w:pPr>
      <w:r>
        <w:separator/>
      </w:r>
    </w:p>
  </w:footnote>
  <w:footnote w:type="continuationSeparator" w:id="0">
    <w:p w14:paraId="16CCE004" w14:textId="77777777" w:rsidR="00293C29" w:rsidRDefault="00293C29" w:rsidP="003909F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BDAC1" w14:textId="77777777" w:rsidR="0082465E" w:rsidRDefault="00000000">
    <w:pPr>
      <w:pStyle w:val="ae"/>
      <w:tabs>
        <w:tab w:val="right" w:pos="9639"/>
      </w:tabs>
      <w:rPr>
        <w:rFonts w:hint="eastAsi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5183A"/>
    <w:multiLevelType w:val="hybridMultilevel"/>
    <w:tmpl w:val="3FCCFB4C"/>
    <w:lvl w:ilvl="0" w:tplc="4EA6B174">
      <w:start w:val="6"/>
      <w:numFmt w:val="bullet"/>
      <w:lvlText w:val="-"/>
      <w:lvlJc w:val="left"/>
      <w:pPr>
        <w:ind w:left="70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 w16cid:durableId="16332482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trackRevisions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84B"/>
    <w:rsid w:val="00094F06"/>
    <w:rsid w:val="000C5930"/>
    <w:rsid w:val="00125969"/>
    <w:rsid w:val="0025684B"/>
    <w:rsid w:val="00293C29"/>
    <w:rsid w:val="00322FE8"/>
    <w:rsid w:val="003909F2"/>
    <w:rsid w:val="00492330"/>
    <w:rsid w:val="004F140F"/>
    <w:rsid w:val="005E6BB3"/>
    <w:rsid w:val="005F00FF"/>
    <w:rsid w:val="005F791E"/>
    <w:rsid w:val="0082465E"/>
    <w:rsid w:val="00B36988"/>
    <w:rsid w:val="00CF752C"/>
    <w:rsid w:val="00F1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CE420"/>
  <w15:chartTrackingRefBased/>
  <w15:docId w15:val="{D2716C95-5A7A-439E-98EF-AA64A202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5684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8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684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684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684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684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684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684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684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684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568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568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5684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5684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5684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5684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5684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5684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5684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56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684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5684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68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5684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684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5684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568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5684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5684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909F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909F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909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909F2"/>
    <w:rPr>
      <w:sz w:val="18"/>
      <w:szCs w:val="18"/>
    </w:rPr>
  </w:style>
  <w:style w:type="paragraph" w:customStyle="1" w:styleId="NF">
    <w:name w:val="NF"/>
    <w:basedOn w:val="a"/>
    <w:rsid w:val="000C5930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NO">
    <w:name w:val="NO"/>
    <w:basedOn w:val="a"/>
    <w:link w:val="NOZchn"/>
    <w:rsid w:val="000C593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0C5930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2">
    <w:name w:val="Revision"/>
    <w:hidden/>
    <w:uiPriority w:val="99"/>
    <w:semiHidden/>
    <w:rsid w:val="00B36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4</cp:revision>
  <dcterms:created xsi:type="dcterms:W3CDTF">2025-02-07T07:31:00Z</dcterms:created>
  <dcterms:modified xsi:type="dcterms:W3CDTF">2025-02-07T08:27:00Z</dcterms:modified>
</cp:coreProperties>
</file>